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F7E7B6C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04064C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737C05">
        <w:rPr>
          <w:rFonts w:cs="Arial"/>
          <w:b/>
          <w:noProof/>
          <w:sz w:val="24"/>
        </w:rPr>
        <w:t>3852</w:t>
      </w:r>
    </w:p>
    <w:p w14:paraId="7CB45193" w14:textId="5084103B" w:rsidR="001E41F3" w:rsidRDefault="0004064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</w:t>
      </w:r>
      <w:r w:rsidR="00356C03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7</w:t>
      </w:r>
      <w:r w:rsidR="00356C03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28</w:t>
      </w:r>
      <w:r w:rsidR="00356C03">
        <w:rPr>
          <w:rFonts w:cs="Arial"/>
          <w:b/>
          <w:bCs/>
          <w:sz w:val="24"/>
        </w:rPr>
        <w:t>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>
        <w:rPr>
          <w:b/>
          <w:noProof/>
          <w:color w:val="3333FF"/>
        </w:rPr>
        <w:t>xxxx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72CFC" w:rsidR="001E41F3" w:rsidRPr="00410371" w:rsidRDefault="00403464" w:rsidP="00E97B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2862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2E9C6" w:rsidR="001E41F3" w:rsidRPr="00410371" w:rsidRDefault="000406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CDA2C" w:rsidR="00913455" w:rsidRDefault="00403464" w:rsidP="00913455">
            <w:pPr>
              <w:pStyle w:val="CRCoverPage"/>
              <w:spacing w:after="0"/>
              <w:ind w:left="100"/>
              <w:rPr>
                <w:noProof/>
              </w:rPr>
            </w:pPr>
            <w:r w:rsidRPr="00403464">
              <w:t>EASDF functional description</w:t>
            </w:r>
          </w:p>
        </w:tc>
      </w:tr>
      <w:tr w:rsidR="009134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3455" w:rsidRDefault="00913455" w:rsidP="00913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3455" w:rsidRDefault="00913455" w:rsidP="00913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DE559" w:rsidR="00913455" w:rsidRDefault="00913455" w:rsidP="00E16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7EDEC" w:rsidR="001E41F3" w:rsidRDefault="00F7765B">
            <w:pPr>
              <w:pStyle w:val="CRCoverPage"/>
              <w:spacing w:after="0"/>
              <w:ind w:left="10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C5510F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55F9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55F9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017B5" w:rsidR="001E41F3" w:rsidRDefault="002A7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9B0DC" w:rsidR="001E41F3" w:rsidRDefault="000406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reference to </w:t>
            </w:r>
            <w:r w:rsidR="00F87CB6">
              <w:t xml:space="preserve">edge computing architecture enhancements and </w:t>
            </w:r>
            <w:r w:rsidR="00E8794A">
              <w:t xml:space="preserve">EASDF </w:t>
            </w:r>
            <w:r>
              <w:t xml:space="preserve">functional </w:t>
            </w:r>
            <w:r w:rsidR="006D04BE">
              <w:t>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33AE34" w:rsidR="00913455" w:rsidRDefault="0004064C" w:rsidP="00040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</w:t>
            </w:r>
            <w:r w:rsidR="00F87CB6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701520">
              <w:rPr>
                <w:noProof/>
              </w:rPr>
              <w:t>Edge Computing</w:t>
            </w:r>
            <w:r w:rsidR="001841D2">
              <w:rPr>
                <w:noProof/>
              </w:rPr>
              <w:t xml:space="preserve"> </w:t>
            </w:r>
            <w:r w:rsidR="00701520">
              <w:rPr>
                <w:noProof/>
              </w:rPr>
              <w:t>architecture</w:t>
            </w:r>
            <w:r w:rsidR="001841D2">
              <w:rPr>
                <w:noProof/>
              </w:rPr>
              <w:t xml:space="preserve"> enhancements and </w:t>
            </w:r>
            <w:r w:rsidR="00E8794A">
              <w:t xml:space="preserve">EASDF </w:t>
            </w:r>
            <w:r>
              <w:t xml:space="preserve">functional description in clause </w:t>
            </w:r>
            <w:r w:rsidR="00F87CB6">
              <w:t>4.</w:t>
            </w:r>
            <w:r w:rsidR="00F349DB">
              <w:t>2</w:t>
            </w:r>
            <w:r w:rsidR="00F87CB6">
              <w:t xml:space="preserve"> and </w:t>
            </w:r>
            <w:r>
              <w:t>6.2.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E3E7A" w:rsidR="001E41F3" w:rsidRDefault="001841D2">
            <w:pPr>
              <w:pStyle w:val="CRCoverPage"/>
              <w:spacing w:after="0"/>
              <w:ind w:left="100"/>
              <w:rPr>
                <w:noProof/>
              </w:rPr>
            </w:pPr>
            <w:r>
              <w:t>Specification incomplete, r</w:t>
            </w:r>
            <w:r w:rsidR="0004064C">
              <w:t>eference</w:t>
            </w:r>
            <w:r w:rsidR="00F87CB6">
              <w:t>s</w:t>
            </w:r>
            <w:r w:rsidR="0004064C">
              <w:t xml:space="preserve"> still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EE200" w:rsidR="001E41F3" w:rsidRDefault="00F87CB6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F349DB">
              <w:t>2</w:t>
            </w:r>
            <w:r>
              <w:t xml:space="preserve">.x (new), </w:t>
            </w:r>
            <w:r w:rsidR="00E97B5D">
              <w:t>6.</w:t>
            </w:r>
            <w:r w:rsidR="0004064C">
              <w:t>2</w:t>
            </w:r>
            <w:r w:rsidR="00E97B5D"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4C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4C86" w:rsidRDefault="00544C86" w:rsidP="0054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4C86" w:rsidRDefault="00544C86" w:rsidP="0054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544C86" w:rsidRDefault="00544C86" w:rsidP="0054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4C86" w:rsidRDefault="00544C86" w:rsidP="00544C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E09BF9" w:rsidR="00544C86" w:rsidRDefault="00544C86" w:rsidP="00544C86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 xml:space="preserve">TS/TR …CR </w:t>
            </w:r>
            <w:r>
              <w:rPr>
                <w:noProof/>
              </w:rPr>
              <w:t xml:space="preserve">… </w:t>
            </w:r>
          </w:p>
        </w:tc>
      </w:tr>
      <w:tr w:rsidR="00544C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4C86" w:rsidRDefault="00544C86" w:rsidP="00544C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4C86" w:rsidRDefault="00544C86" w:rsidP="0054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544C86" w:rsidRDefault="00544C86" w:rsidP="0054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4C86" w:rsidRDefault="00544C86" w:rsidP="00544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CC9F23" w:rsidR="00544C86" w:rsidRDefault="00544C86" w:rsidP="00544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C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4C86" w:rsidRDefault="00544C86" w:rsidP="00544C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4C86" w:rsidRDefault="00544C86" w:rsidP="0054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544C86" w:rsidRDefault="00544C86" w:rsidP="00544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4C86" w:rsidRDefault="00544C86" w:rsidP="00544C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01C8F8" w:rsidR="00544C86" w:rsidRDefault="00544C86" w:rsidP="00544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4C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4C86" w:rsidRDefault="00544C86" w:rsidP="00544C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4C86" w:rsidRDefault="00544C86" w:rsidP="00544C86">
            <w:pPr>
              <w:pStyle w:val="CRCoverPage"/>
              <w:spacing w:after="0"/>
              <w:rPr>
                <w:noProof/>
              </w:rPr>
            </w:pPr>
          </w:p>
        </w:tc>
      </w:tr>
      <w:tr w:rsidR="00544C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4C86" w:rsidRDefault="00544C86" w:rsidP="0054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4C86" w:rsidRDefault="00544C86" w:rsidP="00544C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4C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4C86" w:rsidRPr="008863B9" w:rsidRDefault="00544C86" w:rsidP="0054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4C86" w:rsidRPr="008863B9" w:rsidRDefault="00544C86" w:rsidP="00544C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4C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4C86" w:rsidRDefault="00544C86" w:rsidP="0054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E435E0" w:rsidR="00544C86" w:rsidRDefault="00544C86" w:rsidP="00544C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B0320ED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E8794A"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E8794A" w:rsidRPr="00E8794A">
        <w:rPr>
          <w:rFonts w:ascii="Arial" w:hAnsi="Arial"/>
          <w:i/>
          <w:color w:val="FF0000"/>
          <w:sz w:val="24"/>
          <w:highlight w:val="yellow"/>
          <w:lang w:val="en-US"/>
        </w:rPr>
        <w:t>all text is new</w:t>
      </w:r>
      <w:r w:rsidR="00E8794A">
        <w:rPr>
          <w:rFonts w:ascii="Arial" w:hAnsi="Arial"/>
          <w:i/>
          <w:color w:val="FF0000"/>
          <w:sz w:val="24"/>
          <w:lang w:val="en-US"/>
        </w:rPr>
        <w:t>)</w:t>
      </w:r>
    </w:p>
    <w:p w14:paraId="2553A10A" w14:textId="03FA6650" w:rsidR="0004064C" w:rsidRDefault="00F87CB6" w:rsidP="0004064C">
      <w:pPr>
        <w:pStyle w:val="Heading3"/>
        <w:rPr>
          <w:ins w:id="1" w:author="Ericsson MO" w:date="2021-04-30T13:18:00Z"/>
        </w:rPr>
      </w:pPr>
      <w:bookmarkStart w:id="2" w:name="_Toc20150241"/>
      <w:bookmarkStart w:id="3" w:name="_Toc27847049"/>
      <w:bookmarkStart w:id="4" w:name="_Toc36188181"/>
      <w:bookmarkStart w:id="5" w:name="_Toc45184092"/>
      <w:bookmarkStart w:id="6" w:name="_Toc47342934"/>
      <w:bookmarkStart w:id="7" w:name="_Toc51769636"/>
      <w:bookmarkStart w:id="8" w:name="_Toc59095990"/>
      <w:ins w:id="9" w:author="Ericsson MO" w:date="2021-05-04T12:51:00Z">
        <w:r>
          <w:t>4</w:t>
        </w:r>
      </w:ins>
      <w:ins w:id="10" w:author="Ericsson MO" w:date="2021-04-30T13:18:00Z">
        <w:r w:rsidR="0004064C">
          <w:t>.</w:t>
        </w:r>
      </w:ins>
      <w:ins w:id="11" w:author="Ericsson MO" w:date="2021-05-06T16:04:00Z">
        <w:r w:rsidR="00F349DB">
          <w:t>2</w:t>
        </w:r>
      </w:ins>
      <w:ins w:id="12" w:author="Ericsson MO" w:date="2021-04-30T13:18:00Z">
        <w:r w:rsidR="0004064C">
          <w:t>.X</w:t>
        </w:r>
        <w:r w:rsidR="0004064C">
          <w:tab/>
        </w:r>
      </w:ins>
      <w:bookmarkStart w:id="13" w:name="_Hlk69122693"/>
      <w:ins w:id="14" w:author="Ericsson MO" w:date="2021-05-04T12:53:00Z">
        <w:r>
          <w:t>Architecture enhancements for</w:t>
        </w:r>
      </w:ins>
      <w:ins w:id="15" w:author="Ericsson MO" w:date="2021-05-04T12:54:00Z">
        <w:r>
          <w:t xml:space="preserve"> Edge Computing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13"/>
    </w:p>
    <w:p w14:paraId="05E567C5" w14:textId="7E9CF343" w:rsidR="00913455" w:rsidRDefault="0004064C" w:rsidP="00FE5D90">
      <w:ins w:id="16" w:author="Ericsson MO" w:date="2021-04-30T13:19:00Z">
        <w:r>
          <w:t xml:space="preserve">The </w:t>
        </w:r>
      </w:ins>
      <w:ins w:id="17" w:author="Ericsson MO" w:date="2021-05-04T12:54:00Z">
        <w:r w:rsidR="00F87CB6">
          <w:t xml:space="preserve">architecture </w:t>
        </w:r>
        <w:proofErr w:type="spellStart"/>
        <w:r w:rsidR="00F87CB6">
          <w:t>emhancements</w:t>
        </w:r>
        <w:proofErr w:type="spellEnd"/>
        <w:r w:rsidR="00F87CB6">
          <w:t xml:space="preserve"> for </w:t>
        </w:r>
      </w:ins>
      <w:ins w:id="18" w:author="Ericsson MO" w:date="2021-05-04T12:55:00Z">
        <w:r w:rsidR="00F87CB6">
          <w:t xml:space="preserve">edge computing </w:t>
        </w:r>
      </w:ins>
      <w:ins w:id="19" w:author="Ericsson MO" w:date="2021-05-04T12:59:00Z">
        <w:r w:rsidR="00F87CB6">
          <w:t>are</w:t>
        </w:r>
      </w:ins>
      <w:ins w:id="20" w:author="Ericsson MO" w:date="2021-05-04T12:55:00Z">
        <w:r w:rsidR="00F87CB6">
          <w:t xml:space="preserve"> outlined in clause 5.13 and further described </w:t>
        </w:r>
      </w:ins>
      <w:ins w:id="21" w:author="Ericsson MO" w:date="2021-05-04T12:56:00Z">
        <w:r w:rsidR="00F87CB6">
          <w:t>in 3GPP TS 23.548 [130].</w:t>
        </w:r>
      </w:ins>
    </w:p>
    <w:p w14:paraId="43DE9834" w14:textId="1A3F0581" w:rsidR="00F87CB6" w:rsidRPr="008C362F" w:rsidRDefault="00F87CB6" w:rsidP="00F87CB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Pr="00E8794A">
        <w:rPr>
          <w:rFonts w:ascii="Arial" w:hAnsi="Arial"/>
          <w:i/>
          <w:color w:val="FF0000"/>
          <w:sz w:val="24"/>
          <w:highlight w:val="yellow"/>
          <w:lang w:val="en-US"/>
        </w:rPr>
        <w:t>all text is new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55069B83" w14:textId="77777777" w:rsidR="00F87CB6" w:rsidRDefault="00F87CB6" w:rsidP="00F87CB6">
      <w:pPr>
        <w:pStyle w:val="Heading3"/>
        <w:rPr>
          <w:ins w:id="22" w:author="Ericsson MO" w:date="2021-04-30T13:18:00Z"/>
        </w:rPr>
      </w:pPr>
      <w:ins w:id="23" w:author="Ericsson MO" w:date="2021-04-30T13:18:00Z">
        <w:r>
          <w:t>6.2.X</w:t>
        </w:r>
        <w:r>
          <w:tab/>
          <w:t>EASDF</w:t>
        </w:r>
      </w:ins>
    </w:p>
    <w:p w14:paraId="7988DB5C" w14:textId="77777777" w:rsidR="00F87CB6" w:rsidRDefault="00F87CB6" w:rsidP="00F87CB6">
      <w:ins w:id="24" w:author="Ericsson MO" w:date="2021-04-30T13:19:00Z">
        <w:r>
          <w:t xml:space="preserve">The functionality of EASDF is defined in </w:t>
        </w:r>
      </w:ins>
      <w:ins w:id="25" w:author="Ericsson MO" w:date="2021-04-30T13:20:00Z">
        <w:r>
          <w:t xml:space="preserve">3GPP </w:t>
        </w:r>
      </w:ins>
      <w:ins w:id="26" w:author="Ericsson MO" w:date="2021-04-30T13:19:00Z">
        <w:r>
          <w:t>TS 23.548 [</w:t>
        </w:r>
      </w:ins>
      <w:ins w:id="27" w:author="Ericsson MO" w:date="2021-04-30T13:20:00Z">
        <w:r>
          <w:t>130</w:t>
        </w:r>
      </w:ins>
      <w:ins w:id="28" w:author="Ericsson MO" w:date="2021-04-30T13:19:00Z">
        <w:r>
          <w:t>].</w:t>
        </w:r>
      </w:ins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42017" w14:textId="77777777" w:rsidR="0098238A" w:rsidRDefault="0098238A">
      <w:r>
        <w:separator/>
      </w:r>
    </w:p>
  </w:endnote>
  <w:endnote w:type="continuationSeparator" w:id="0">
    <w:p w14:paraId="2AACD9F3" w14:textId="77777777" w:rsidR="0098238A" w:rsidRDefault="00982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A795A" w14:textId="77777777" w:rsidR="00A25753" w:rsidRDefault="00A257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D2AF" w14:textId="77777777" w:rsidR="00A25753" w:rsidRDefault="00A257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9ED11" w14:textId="77777777" w:rsidR="00A25753" w:rsidRDefault="00A257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EFF8A" w14:textId="77777777" w:rsidR="0098238A" w:rsidRDefault="0098238A">
      <w:r>
        <w:separator/>
      </w:r>
    </w:p>
  </w:footnote>
  <w:footnote w:type="continuationSeparator" w:id="0">
    <w:p w14:paraId="381A9F29" w14:textId="77777777" w:rsidR="0098238A" w:rsidRDefault="00982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649A8" w14:textId="77777777" w:rsidR="00A25753" w:rsidRDefault="00A257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53488" w14:textId="77777777" w:rsidR="00A25753" w:rsidRDefault="00A257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64C"/>
    <w:rsid w:val="00042274"/>
    <w:rsid w:val="000A6394"/>
    <w:rsid w:val="000B7FED"/>
    <w:rsid w:val="000C038A"/>
    <w:rsid w:val="000C6598"/>
    <w:rsid w:val="000D44B3"/>
    <w:rsid w:val="000F53AD"/>
    <w:rsid w:val="00145D43"/>
    <w:rsid w:val="001841D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F91"/>
    <w:rsid w:val="002B5741"/>
    <w:rsid w:val="002E472E"/>
    <w:rsid w:val="00305409"/>
    <w:rsid w:val="00331377"/>
    <w:rsid w:val="00356C03"/>
    <w:rsid w:val="003609EF"/>
    <w:rsid w:val="0036231A"/>
    <w:rsid w:val="00374DD4"/>
    <w:rsid w:val="003768A8"/>
    <w:rsid w:val="003D4022"/>
    <w:rsid w:val="003E1A36"/>
    <w:rsid w:val="00403464"/>
    <w:rsid w:val="00410371"/>
    <w:rsid w:val="004242F1"/>
    <w:rsid w:val="004B75B7"/>
    <w:rsid w:val="004C216C"/>
    <w:rsid w:val="004F0DAA"/>
    <w:rsid w:val="00503858"/>
    <w:rsid w:val="0051580D"/>
    <w:rsid w:val="00544C86"/>
    <w:rsid w:val="00547111"/>
    <w:rsid w:val="005805C2"/>
    <w:rsid w:val="00592D74"/>
    <w:rsid w:val="005A305E"/>
    <w:rsid w:val="005E2C44"/>
    <w:rsid w:val="00621188"/>
    <w:rsid w:val="006257ED"/>
    <w:rsid w:val="006426E2"/>
    <w:rsid w:val="006503D8"/>
    <w:rsid w:val="00655ED3"/>
    <w:rsid w:val="006652EC"/>
    <w:rsid w:val="00665C47"/>
    <w:rsid w:val="006708A1"/>
    <w:rsid w:val="00695808"/>
    <w:rsid w:val="006B46FB"/>
    <w:rsid w:val="006D04BE"/>
    <w:rsid w:val="006E21FB"/>
    <w:rsid w:val="00701520"/>
    <w:rsid w:val="00737C05"/>
    <w:rsid w:val="00792342"/>
    <w:rsid w:val="007977A8"/>
    <w:rsid w:val="007B512A"/>
    <w:rsid w:val="007C2097"/>
    <w:rsid w:val="007D6A07"/>
    <w:rsid w:val="007F7259"/>
    <w:rsid w:val="008040A8"/>
    <w:rsid w:val="008279FA"/>
    <w:rsid w:val="00855F94"/>
    <w:rsid w:val="008626E7"/>
    <w:rsid w:val="00870EE7"/>
    <w:rsid w:val="008863B9"/>
    <w:rsid w:val="008A45A6"/>
    <w:rsid w:val="008C6E46"/>
    <w:rsid w:val="008F3789"/>
    <w:rsid w:val="008F686C"/>
    <w:rsid w:val="00913455"/>
    <w:rsid w:val="009148DE"/>
    <w:rsid w:val="00941E30"/>
    <w:rsid w:val="009777D9"/>
    <w:rsid w:val="0098238A"/>
    <w:rsid w:val="009849F3"/>
    <w:rsid w:val="00991B88"/>
    <w:rsid w:val="009941E4"/>
    <w:rsid w:val="00997DD4"/>
    <w:rsid w:val="009A5253"/>
    <w:rsid w:val="009A5753"/>
    <w:rsid w:val="009A579D"/>
    <w:rsid w:val="009C730B"/>
    <w:rsid w:val="009E3297"/>
    <w:rsid w:val="009E3A32"/>
    <w:rsid w:val="009F4128"/>
    <w:rsid w:val="009F734F"/>
    <w:rsid w:val="00A0415D"/>
    <w:rsid w:val="00A246B6"/>
    <w:rsid w:val="00A25753"/>
    <w:rsid w:val="00A47E70"/>
    <w:rsid w:val="00A50CF0"/>
    <w:rsid w:val="00A7671C"/>
    <w:rsid w:val="00AA2CBC"/>
    <w:rsid w:val="00AB0EEA"/>
    <w:rsid w:val="00AC5820"/>
    <w:rsid w:val="00AD1CD8"/>
    <w:rsid w:val="00B258BB"/>
    <w:rsid w:val="00B4187C"/>
    <w:rsid w:val="00B616F7"/>
    <w:rsid w:val="00B661A1"/>
    <w:rsid w:val="00B67B97"/>
    <w:rsid w:val="00B85717"/>
    <w:rsid w:val="00B968C8"/>
    <w:rsid w:val="00BA3EC5"/>
    <w:rsid w:val="00BA51D9"/>
    <w:rsid w:val="00BB5DFC"/>
    <w:rsid w:val="00BC580D"/>
    <w:rsid w:val="00BD279D"/>
    <w:rsid w:val="00BD6BB8"/>
    <w:rsid w:val="00BF4607"/>
    <w:rsid w:val="00C66BA2"/>
    <w:rsid w:val="00C95985"/>
    <w:rsid w:val="00CC0478"/>
    <w:rsid w:val="00CC5026"/>
    <w:rsid w:val="00CC68D0"/>
    <w:rsid w:val="00CE5E73"/>
    <w:rsid w:val="00D03F9A"/>
    <w:rsid w:val="00D06D51"/>
    <w:rsid w:val="00D24991"/>
    <w:rsid w:val="00D50255"/>
    <w:rsid w:val="00D60412"/>
    <w:rsid w:val="00D66520"/>
    <w:rsid w:val="00DC30B2"/>
    <w:rsid w:val="00DE34CF"/>
    <w:rsid w:val="00E13F3D"/>
    <w:rsid w:val="00E16AC5"/>
    <w:rsid w:val="00E34898"/>
    <w:rsid w:val="00E8794A"/>
    <w:rsid w:val="00E97B5D"/>
    <w:rsid w:val="00EB09B7"/>
    <w:rsid w:val="00EE7D7C"/>
    <w:rsid w:val="00F16E8A"/>
    <w:rsid w:val="00F25D98"/>
    <w:rsid w:val="00F300FB"/>
    <w:rsid w:val="00F349DB"/>
    <w:rsid w:val="00F670E6"/>
    <w:rsid w:val="00F7765B"/>
    <w:rsid w:val="00F87CB6"/>
    <w:rsid w:val="00F96189"/>
    <w:rsid w:val="00FB6386"/>
    <w:rsid w:val="00FC5548"/>
    <w:rsid w:val="00FE1C72"/>
    <w:rsid w:val="00FE28A3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879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13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134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4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844B86-E353-4812-9579-1783DC4B11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1321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Ericsson-S05</cp:lastModifiedBy>
  <cp:revision>10</cp:revision>
  <cp:lastPrinted>1900-01-01T05:00:00Z</cp:lastPrinted>
  <dcterms:created xsi:type="dcterms:W3CDTF">2021-04-30T12:10:00Z</dcterms:created>
  <dcterms:modified xsi:type="dcterms:W3CDTF">2021-05-10T19:55:00Z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1618317717</vt:lpwstr>
  </property>
</Properties>
</file>